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E0DCB7" w14:textId="109EAC9A" w:rsidR="00F800A8" w:rsidRPr="001C5EBF" w:rsidRDefault="00F800A8" w:rsidP="005C5A9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 WG4 Meeting #10</w:t>
      </w:r>
      <w:r w:rsidR="00A67373">
        <w:rPr>
          <w:b/>
          <w:noProof/>
          <w:sz w:val="24"/>
        </w:rPr>
        <w:t>7</w:t>
      </w:r>
      <w:r w:rsidRPr="001C5EBF">
        <w:rPr>
          <w:b/>
          <w:noProof/>
          <w:sz w:val="24"/>
        </w:rPr>
        <w:tab/>
        <w:t>R4-</w:t>
      </w:r>
      <w:r w:rsidRPr="009C01E7">
        <w:rPr>
          <w:b/>
          <w:noProof/>
          <w:sz w:val="24"/>
        </w:rPr>
        <w:t xml:space="preserve"> </w:t>
      </w:r>
      <w:r w:rsidR="00472FDF" w:rsidRPr="009C01E7">
        <w:rPr>
          <w:b/>
          <w:noProof/>
          <w:sz w:val="24"/>
        </w:rPr>
        <w:t>2</w:t>
      </w:r>
      <w:r w:rsidR="00C865D1">
        <w:rPr>
          <w:b/>
          <w:noProof/>
          <w:sz w:val="24"/>
        </w:rPr>
        <w:t>3</w:t>
      </w:r>
      <w:r w:rsidR="00ED0062">
        <w:rPr>
          <w:b/>
          <w:noProof/>
          <w:sz w:val="24"/>
          <w:lang w:eastAsia="zh-CN"/>
        </w:rPr>
        <w:t>0911</w:t>
      </w:r>
      <w:r w:rsidR="00F00C1B">
        <w:rPr>
          <w:b/>
          <w:noProof/>
          <w:sz w:val="24"/>
          <w:lang w:eastAsia="zh-CN"/>
        </w:rPr>
        <w:t>1</w:t>
      </w:r>
    </w:p>
    <w:p w14:paraId="65DEFE45" w14:textId="786379E2" w:rsidR="00AF3F67" w:rsidRPr="00071EE1" w:rsidRDefault="00A67373" w:rsidP="00AF3F67">
      <w:pPr>
        <w:tabs>
          <w:tab w:val="right" w:pos="9639"/>
        </w:tabs>
        <w:spacing w:after="120"/>
        <w:rPr>
          <w:rFonts w:ascii="Arial" w:hAnsi="Arial"/>
          <w:b/>
          <w:bCs/>
          <w:sz w:val="24"/>
          <w:lang w:eastAsia="ja-JP"/>
        </w:rPr>
      </w:pPr>
      <w:r>
        <w:rPr>
          <w:rFonts w:ascii="Arial" w:hAnsi="Arial" w:cs="Arial"/>
          <w:b/>
          <w:sz w:val="24"/>
          <w:szCs w:val="24"/>
        </w:rPr>
        <w:t>Incheon</w:t>
      </w:r>
      <w:r w:rsidR="00AF3F67" w:rsidRPr="00E7431E">
        <w:rPr>
          <w:rFonts w:ascii="Arial" w:hAnsi="Arial" w:cs="Arial"/>
          <w:b/>
          <w:sz w:val="24"/>
          <w:szCs w:val="24"/>
        </w:rPr>
        <w:t>,</w:t>
      </w:r>
      <w:r w:rsidR="00AF3F67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Korea</w:t>
      </w:r>
      <w:r w:rsidR="00AF3F67">
        <w:rPr>
          <w:rFonts w:ascii="Arial" w:hAnsi="Arial" w:cs="Arial"/>
          <w:b/>
          <w:sz w:val="24"/>
          <w:szCs w:val="24"/>
        </w:rPr>
        <w:t>,</w:t>
      </w:r>
      <w:r w:rsidR="00AF3F67" w:rsidRPr="00E7431E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May</w:t>
      </w:r>
      <w:r w:rsidR="00AF3F67">
        <w:rPr>
          <w:rFonts w:ascii="Arial" w:hAnsi="Arial" w:cs="Arial"/>
          <w:b/>
          <w:sz w:val="24"/>
          <w:szCs w:val="24"/>
        </w:rPr>
        <w:t xml:space="preserve"> 2</w:t>
      </w:r>
      <w:r>
        <w:rPr>
          <w:rFonts w:ascii="Arial" w:hAnsi="Arial" w:cs="Arial"/>
          <w:b/>
          <w:sz w:val="24"/>
          <w:szCs w:val="24"/>
        </w:rPr>
        <w:t>2</w:t>
      </w:r>
      <w:r w:rsidR="00AF3F67" w:rsidRPr="00E7431E">
        <w:rPr>
          <w:rFonts w:ascii="Arial" w:hAnsi="Arial" w:cs="Arial"/>
          <w:b/>
          <w:sz w:val="24"/>
          <w:szCs w:val="24"/>
        </w:rPr>
        <w:t xml:space="preserve"> – </w:t>
      </w:r>
      <w:r>
        <w:rPr>
          <w:rFonts w:ascii="Arial" w:hAnsi="Arial" w:cs="Arial"/>
          <w:b/>
          <w:sz w:val="24"/>
          <w:szCs w:val="24"/>
        </w:rPr>
        <w:t>26</w:t>
      </w:r>
      <w:r w:rsidR="00AF3F67" w:rsidRPr="00E7431E">
        <w:rPr>
          <w:rFonts w:ascii="Arial" w:hAnsi="Arial" w:cs="Arial"/>
          <w:b/>
          <w:sz w:val="24"/>
          <w:szCs w:val="24"/>
        </w:rPr>
        <w:t>, 202</w:t>
      </w:r>
      <w:r w:rsidR="00AF3F67">
        <w:rPr>
          <w:rFonts w:ascii="Arial" w:hAnsi="Arial" w:cs="Arial"/>
          <w:b/>
          <w:sz w:val="24"/>
          <w:szCs w:val="24"/>
          <w:lang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F616DA" w:rsidR="001E41F3" w:rsidRPr="00410371" w:rsidRDefault="00B62BF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C5EBF">
                <w:rPr>
                  <w:b/>
                  <w:noProof/>
                  <w:sz w:val="28"/>
                </w:rPr>
                <w:t>38</w:t>
              </w:r>
              <w:r w:rsidR="00E27D01">
                <w:rPr>
                  <w:b/>
                  <w:noProof/>
                  <w:sz w:val="28"/>
                </w:rPr>
                <w:t>.</w:t>
              </w:r>
              <w:r w:rsidR="001C5EBF">
                <w:rPr>
                  <w:b/>
                  <w:noProof/>
                  <w:sz w:val="28"/>
                </w:rPr>
                <w:t>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C9F14F" w:rsidR="001E41F3" w:rsidRPr="00410371" w:rsidRDefault="00ED0062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332</w:t>
            </w:r>
            <w:r w:rsidR="00F00C1B">
              <w:rPr>
                <w:noProof/>
                <w:lang w:eastAsia="zh-CN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454B81" w:rsidR="001E41F3" w:rsidRPr="00410371" w:rsidRDefault="001C5E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BFCC8C" w:rsidR="001E41F3" w:rsidRPr="007D0316" w:rsidRDefault="00B62B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27D01" w:rsidRPr="007D0316">
                <w:rPr>
                  <w:b/>
                  <w:noProof/>
                  <w:sz w:val="28"/>
                </w:rPr>
                <w:t>1</w:t>
              </w:r>
              <w:r w:rsidR="00F00C1B">
                <w:rPr>
                  <w:b/>
                  <w:noProof/>
                  <w:sz w:val="28"/>
                </w:rPr>
                <w:t>6</w:t>
              </w:r>
              <w:r w:rsidR="00E27D01" w:rsidRPr="007D0316">
                <w:rPr>
                  <w:b/>
                  <w:noProof/>
                  <w:sz w:val="28"/>
                </w:rPr>
                <w:t>.</w:t>
              </w:r>
              <w:r w:rsidR="00F00C1B">
                <w:rPr>
                  <w:b/>
                  <w:noProof/>
                  <w:sz w:val="28"/>
                </w:rPr>
                <w:t>15</w:t>
              </w:r>
              <w:r w:rsidR="00E27D01" w:rsidRPr="007D0316">
                <w:rPr>
                  <w:b/>
                  <w:noProof/>
                  <w:sz w:val="28"/>
                </w:rPr>
                <w:t>.0</w:t>
              </w:r>
              <w:r w:rsidR="00E27D01" w:rsidRPr="007D0316" w:rsidDel="00E27D01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  <w:lang w:eastAsia="zh-CN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901278" w:rsidR="00F25D98" w:rsidRDefault="007C02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62E982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ED1671" w:rsidR="001E41F3" w:rsidRDefault="008C752C" w:rsidP="008C752C">
            <w:pPr>
              <w:pStyle w:val="CRCoverPage"/>
              <w:spacing w:after="0"/>
              <w:rPr>
                <w:noProof/>
              </w:rPr>
            </w:pPr>
            <w:r>
              <w:t xml:space="preserve">38.133 </w:t>
            </w:r>
            <w:r w:rsidR="00F00C1B">
              <w:t xml:space="preserve">R16 Cat A </w:t>
            </w:r>
            <w:r w:rsidR="007D0316">
              <w:t>CR</w:t>
            </w:r>
            <w:r w:rsidR="00266B06">
              <w:t xml:space="preserve"> </w:t>
            </w:r>
            <w:r w:rsidR="007D0316">
              <w:t>on</w:t>
            </w:r>
            <w:r w:rsidR="00266B06">
              <w:t xml:space="preserve"> interruption</w:t>
            </w:r>
            <w:r w:rsidR="007D0316">
              <w:t>s at SCell activation and deactivation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EF7B12" w:rsidR="001E41F3" w:rsidRDefault="008C7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83CC89" w:rsidR="001E41F3" w:rsidRDefault="00B62BF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C5EBF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768F20" w:rsidR="001E41F3" w:rsidRPr="00A05488" w:rsidRDefault="00300545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proofErr w:type="spellStart"/>
            <w:r>
              <w:rPr>
                <w:rStyle w:val="ui-provider"/>
              </w:rPr>
              <w:t>NR_newRAT</w:t>
            </w:r>
            <w:proofErr w:type="spellEnd"/>
            <w:r>
              <w:rPr>
                <w:rStyle w:val="ui-provider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5E7814" w:rsidR="001E41F3" w:rsidRDefault="001C5E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F3F67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A67373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F00C1B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CD64C1" w:rsidR="001E41F3" w:rsidRDefault="00F00C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F9A97" w:rsidR="001E41F3" w:rsidRDefault="001C5EB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00C1B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7161A9" w14:textId="5E83DA8E" w:rsidR="00E57339" w:rsidRPr="00266B06" w:rsidRDefault="00266B06" w:rsidP="007D0316">
            <w:pPr>
              <w:pStyle w:val="CRCoverPage"/>
              <w:spacing w:after="0"/>
              <w:rPr>
                <w:noProof/>
                <w:lang w:val="en-US" w:eastAsia="zh-CN"/>
              </w:rPr>
            </w:pPr>
            <w:r w:rsidRPr="00266B06">
              <w:rPr>
                <w:lang w:val="en-US" w:eastAsia="zh-CN"/>
              </w:rPr>
              <w:t>In 8.2.2.2.2, the interruption is limited to “intra-band SCell”. However, the interruption length is specified for both inter-band and intra-band cases.</w:t>
            </w:r>
          </w:p>
          <w:p w14:paraId="708AA7DE" w14:textId="4554CDF0" w:rsidR="00F800A8" w:rsidRPr="00942166" w:rsidRDefault="00F800A8" w:rsidP="005B2C68">
            <w:pPr>
              <w:pStyle w:val="CRCoverPage"/>
              <w:spacing w:after="0"/>
              <w:ind w:left="460"/>
              <w:rPr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7F54A9" w:rsidR="004B7E0A" w:rsidRDefault="00E57339" w:rsidP="00266B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>Some correctio</w:t>
            </w:r>
            <w:r w:rsidR="00266B06">
              <w:rPr>
                <w:noProof/>
                <w:lang w:val="en-US"/>
              </w:rPr>
              <w:t>ns to address above problem.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E87874" w:rsidR="001E41F3" w:rsidRDefault="00E573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interruption requirements are not completely correct.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D22FC4" w:rsidR="001E41F3" w:rsidRDefault="00266B06" w:rsidP="00A054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8.2.2.2.2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7E0423" w:rsidR="001E41F3" w:rsidRDefault="007C02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719566" w:rsidR="001E41F3" w:rsidRDefault="007C02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7D25FF" w:rsidR="001E41F3" w:rsidRDefault="007C02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2054EB" w14:textId="41130692" w:rsidR="00A05488" w:rsidRDefault="007D7F4B" w:rsidP="00A05488">
      <w:pPr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lastRenderedPageBreak/>
        <w:t xml:space="preserve">&lt;&lt; </w:t>
      </w:r>
      <w:r>
        <w:rPr>
          <w:rFonts w:eastAsia="??"/>
          <w:color w:val="FF0000"/>
          <w:szCs w:val="32"/>
        </w:rPr>
        <w:t>Start of changes</w:t>
      </w:r>
      <w:r w:rsidRPr="008547A4">
        <w:rPr>
          <w:rFonts w:eastAsia="??"/>
          <w:color w:val="FF0000"/>
          <w:szCs w:val="32"/>
        </w:rPr>
        <w:t xml:space="preserve"> </w:t>
      </w:r>
      <w:r w:rsidR="00266B06">
        <w:rPr>
          <w:rFonts w:eastAsia="??"/>
          <w:color w:val="FF0000"/>
          <w:szCs w:val="32"/>
        </w:rPr>
        <w:t>1</w:t>
      </w:r>
      <w:r w:rsidRPr="008547A4">
        <w:rPr>
          <w:rFonts w:eastAsia="??"/>
          <w:color w:val="FF0000"/>
          <w:szCs w:val="32"/>
        </w:rPr>
        <w:t>&gt;&gt;</w:t>
      </w:r>
    </w:p>
    <w:p w14:paraId="4E09F516" w14:textId="77777777" w:rsidR="00AB2B6F" w:rsidRDefault="00AB2B6F" w:rsidP="00AB2B6F">
      <w:pPr>
        <w:pStyle w:val="Heading5"/>
      </w:pPr>
      <w:r>
        <w:t>8.2.2.2.2</w:t>
      </w:r>
      <w:r>
        <w:tab/>
        <w:t>Interruptions at SCell activation/deactivation</w:t>
      </w:r>
    </w:p>
    <w:p w14:paraId="6F0C1B1A" w14:textId="05210187" w:rsidR="00AB2B6F" w:rsidRDefault="00AB2B6F" w:rsidP="00AB2B6F">
      <w:r>
        <w:t xml:space="preserve">When an </w:t>
      </w:r>
      <w:del w:id="1" w:author="Nokia" w:date="2023-05-24T18:55:00Z">
        <w:r w:rsidDel="00AB2B6F">
          <w:delText xml:space="preserve">intra-band </w:delText>
        </w:r>
      </w:del>
      <w:r>
        <w:t>SCell is activated or deactivated as defined in TS 37.340 [</w:t>
      </w:r>
      <w:r>
        <w:rPr>
          <w:lang w:eastAsia="zh-CN"/>
        </w:rPr>
        <w:t>17</w:t>
      </w:r>
      <w:r>
        <w:t>], the UE is allowed</w:t>
      </w:r>
    </w:p>
    <w:p w14:paraId="3E78AF54" w14:textId="77777777" w:rsidR="00AB2B6F" w:rsidRDefault="00AB2B6F" w:rsidP="00AB2B6F">
      <w:pPr>
        <w:pStyle w:val="B1"/>
      </w:pPr>
      <w:r>
        <w:t>-</w:t>
      </w:r>
      <w:r>
        <w:tab/>
        <w:t>an interruption on any active serving cell:</w:t>
      </w:r>
    </w:p>
    <w:p w14:paraId="36EAFF29" w14:textId="77777777" w:rsidR="00AB2B6F" w:rsidRDefault="00AB2B6F" w:rsidP="00AB2B6F">
      <w:pPr>
        <w:pStyle w:val="B2"/>
      </w:pPr>
      <w:r>
        <w:t>-</w:t>
      </w:r>
      <w:r>
        <w:tab/>
        <w:t>of up to</w:t>
      </w:r>
      <w:r>
        <w:rPr>
          <w:rFonts w:ascii="Tms Rmn" w:hAnsi="Tms Rmn"/>
          <w:lang w:eastAsia="zh-CN"/>
        </w:rPr>
        <w:t xml:space="preserve"> X2 slot</w:t>
      </w:r>
      <w:r>
        <w:t>, if the active serving cell and the SCell being activated or deactivated</w:t>
      </w:r>
      <w:r>
        <w:rPr>
          <w:lang w:eastAsia="zh-CN"/>
        </w:rPr>
        <w:t xml:space="preserve"> are in a FR1 band pair or in a FR1+FR2 band pair</w:t>
      </w:r>
      <w:r>
        <w:t>.</w:t>
      </w:r>
    </w:p>
    <w:p w14:paraId="704B92F8" w14:textId="77777777" w:rsidR="00AB2B6F" w:rsidRDefault="00AB2B6F" w:rsidP="00AB2B6F">
      <w:pPr>
        <w:pStyle w:val="B2"/>
      </w:pPr>
      <w:r>
        <w:t>-</w:t>
      </w:r>
      <w:r>
        <w:tab/>
      </w:r>
      <w:r>
        <w:rPr>
          <w:rFonts w:ascii="Tms Rmn" w:eastAsia="MS Mincho" w:hAnsi="Tms Rmn"/>
          <w:lang w:val="en-US"/>
        </w:rPr>
        <w:t xml:space="preserve">of up to X2 slot, </w:t>
      </w:r>
      <w:r>
        <w:rPr>
          <w:rFonts w:ascii="Tms Rmn" w:eastAsia="MS Mincho" w:hAnsi="Tms Rmn"/>
        </w:rPr>
        <w:t xml:space="preserve">if </w:t>
      </w:r>
      <w:r>
        <w:rPr>
          <w:lang w:eastAsia="zh-CN"/>
        </w:rPr>
        <w:t xml:space="preserve">the active </w:t>
      </w:r>
      <w:r>
        <w:rPr>
          <w:rFonts w:ascii="Tms Rmn" w:hAnsi="Tms Rmn"/>
          <w:lang w:eastAsia="zh-CN"/>
        </w:rPr>
        <w:t>serving cell</w:t>
      </w:r>
      <w:r>
        <w:rPr>
          <w:lang w:eastAsia="zh-CN"/>
        </w:rPr>
        <w:t xml:space="preserve"> and the SCell being </w:t>
      </w:r>
      <w:r>
        <w:t>activated or deactivated</w:t>
      </w:r>
      <w:r>
        <w:rPr>
          <w:lang w:eastAsia="zh-CN"/>
        </w:rPr>
        <w:t xml:space="preserve"> are in a FR2 band pair</w:t>
      </w:r>
      <w:r>
        <w:t xml:space="preserve"> and UE is capable of independent beam management on this FR2 band pair</w:t>
      </w:r>
      <w:r>
        <w:rPr>
          <w:rFonts w:ascii="Tms Rmn" w:eastAsia="MS Mincho" w:hAnsi="Tms Rmn"/>
        </w:rPr>
        <w:t>.</w:t>
      </w:r>
    </w:p>
    <w:p w14:paraId="1E523473" w14:textId="77777777" w:rsidR="00AB2B6F" w:rsidRDefault="00AB2B6F" w:rsidP="00AB2B6F">
      <w:pPr>
        <w:pStyle w:val="B3"/>
        <w:rPr>
          <w:rFonts w:eastAsia="等线"/>
          <w:lang w:eastAsia="zh-CN"/>
        </w:rPr>
      </w:pPr>
      <w:r>
        <w:t xml:space="preserve">Where X2 is specified in </w:t>
      </w:r>
      <w:r>
        <w:rPr>
          <w:lang w:eastAsia="zh-CN"/>
        </w:rPr>
        <w:t>Table 8.2.2.2.2-1.</w:t>
      </w:r>
    </w:p>
    <w:p w14:paraId="52B2D919" w14:textId="77777777" w:rsidR="00AB2B6F" w:rsidRDefault="00AB2B6F" w:rsidP="00AB2B6F">
      <w:pPr>
        <w:pStyle w:val="B2"/>
      </w:pPr>
      <w:r>
        <w:t>or</w:t>
      </w:r>
    </w:p>
    <w:p w14:paraId="323F6C33" w14:textId="77777777" w:rsidR="00AB2B6F" w:rsidRDefault="00AB2B6F" w:rsidP="00AB2B6F">
      <w:pPr>
        <w:pStyle w:val="B2"/>
      </w:pPr>
      <w:r>
        <w:t>-</w:t>
      </w:r>
      <w:r>
        <w:tab/>
        <w:t>of up to the duration shown in table 8.2.2.2.2-2, if the active serving cells are in the same band as the SCell being activated or deactivated</w:t>
      </w:r>
      <w:r>
        <w:rPr>
          <w:rFonts w:ascii="Tms Rmn" w:eastAsia="MS Mincho" w:hAnsi="Tms Rmn"/>
        </w:rPr>
        <w:t xml:space="preserve"> provided </w:t>
      </w:r>
      <w:r>
        <w:rPr>
          <w:lang w:eastAsia="zh-CN"/>
        </w:rPr>
        <w:t xml:space="preserve">the cell specific reference signals from the </w:t>
      </w:r>
      <w:r>
        <w:t>active serving cells</w:t>
      </w:r>
      <w:r>
        <w:rPr>
          <w:lang w:eastAsia="zh-CN"/>
        </w:rPr>
        <w:t xml:space="preserve"> and the SCell being </w:t>
      </w:r>
      <w:r>
        <w:t>activated or deactivated</w:t>
      </w:r>
      <w:r>
        <w:rPr>
          <w:lang w:eastAsia="zh-CN"/>
        </w:rPr>
        <w:t xml:space="preserve"> are available in the same slot</w:t>
      </w:r>
      <w:r>
        <w:t>.</w:t>
      </w:r>
    </w:p>
    <w:p w14:paraId="4626AB61" w14:textId="77777777" w:rsidR="00AB2B6F" w:rsidRDefault="00AB2B6F" w:rsidP="00AB2B6F">
      <w:pPr>
        <w:pStyle w:val="TH"/>
      </w:pPr>
      <w:r>
        <w:t>Table 8.2.2.2.2-1: Interruption length X2 for SCell activation/deactivation for inter-band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1361"/>
        <w:gridCol w:w="2521"/>
        <w:gridCol w:w="2890"/>
      </w:tblGrid>
      <w:tr w:rsidR="00AB2B6F" w14:paraId="180605A5" w14:textId="77777777" w:rsidTr="00AB2B6F">
        <w:trPr>
          <w:trHeight w:val="63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993AF" w14:textId="6BD6C1C1" w:rsidR="00AB2B6F" w:rsidRDefault="00AB2B6F">
            <w:pPr>
              <w:pStyle w:val="TAH"/>
              <w:rPr>
                <w:lang w:eastAsia="ko-KR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2290BE0A" wp14:editId="3E7A1079">
                  <wp:extent cx="139700" cy="15875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9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700" cy="15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38C8C" w14:textId="77777777" w:rsidR="00AB2B6F" w:rsidRDefault="00AB2B6F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NR Slot length (</w:t>
            </w:r>
            <w:proofErr w:type="spellStart"/>
            <w:r>
              <w:rPr>
                <w:lang w:eastAsia="ko-KR"/>
              </w:rPr>
              <w:t>ms</w:t>
            </w:r>
            <w:proofErr w:type="spellEnd"/>
            <w:r>
              <w:rPr>
                <w:lang w:eastAsia="ko-KR"/>
              </w:rPr>
              <w:t>) of victim cell</w:t>
            </w: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3A6E1" w14:textId="77777777" w:rsidR="00AB2B6F" w:rsidRDefault="00AB2B6F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Interruption length X2 (slots)</w:t>
            </w:r>
          </w:p>
        </w:tc>
      </w:tr>
      <w:tr w:rsidR="00AB2B6F" w14:paraId="2081657F" w14:textId="77777777" w:rsidTr="00AB2B6F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340BE" w14:textId="77777777" w:rsidR="00AB2B6F" w:rsidRDefault="00AB2B6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77C89" w14:textId="77777777" w:rsidR="00AB2B6F" w:rsidRDefault="00AB2B6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607F" w14:textId="77777777" w:rsidR="00AB2B6F" w:rsidRDefault="00AB2B6F">
            <w:pPr>
              <w:pStyle w:val="TAC"/>
              <w:rPr>
                <w:szCs w:val="18"/>
                <w:lang w:eastAsia="ko-KR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FC1F9" w14:textId="77777777" w:rsidR="00AB2B6F" w:rsidRDefault="00AB2B6F">
            <w:pPr>
              <w:pStyle w:val="TAC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 xml:space="preserve">1 </w:t>
            </w:r>
          </w:p>
        </w:tc>
      </w:tr>
      <w:tr w:rsidR="00AB2B6F" w14:paraId="200A19D0" w14:textId="77777777" w:rsidTr="00AB2B6F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F6C2A" w14:textId="77777777" w:rsidR="00AB2B6F" w:rsidRDefault="00AB2B6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5557C" w14:textId="77777777" w:rsidR="00AB2B6F" w:rsidRDefault="00AB2B6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0.5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D41CC" w14:textId="77777777" w:rsidR="00AB2B6F" w:rsidRDefault="00AB2B6F">
            <w:pPr>
              <w:pStyle w:val="TAC"/>
              <w:rPr>
                <w:szCs w:val="18"/>
                <w:lang w:eastAsia="ko-KR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22173" w14:textId="77777777" w:rsidR="00AB2B6F" w:rsidRDefault="00AB2B6F">
            <w:pPr>
              <w:pStyle w:val="TAC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 xml:space="preserve">1 </w:t>
            </w:r>
          </w:p>
        </w:tc>
      </w:tr>
      <w:tr w:rsidR="00AB2B6F" w14:paraId="5818504C" w14:textId="77777777" w:rsidTr="00AB2B6F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8CFCA8" w14:textId="77777777" w:rsidR="00AB2B6F" w:rsidRDefault="00AB2B6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C5866F" w14:textId="77777777" w:rsidR="00AB2B6F" w:rsidRDefault="00AB2B6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0.25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31C27" w14:textId="77777777" w:rsidR="00AB2B6F" w:rsidRDefault="00AB2B6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Both aggressor cell and victim cell are on FR2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BD71D" w14:textId="77777777" w:rsidR="00AB2B6F" w:rsidRDefault="00AB2B6F">
            <w:pPr>
              <w:pStyle w:val="TAC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 xml:space="preserve">2 </w:t>
            </w:r>
          </w:p>
        </w:tc>
      </w:tr>
      <w:tr w:rsidR="00AB2B6F" w14:paraId="4382483B" w14:textId="77777777" w:rsidTr="00AB2B6F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D4881" w14:textId="77777777" w:rsidR="00AB2B6F" w:rsidRDefault="00AB2B6F">
            <w:pPr>
              <w:rPr>
                <w:szCs w:val="18"/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34EFC" w14:textId="77777777" w:rsidR="00AB2B6F" w:rsidRDefault="00AB2B6F">
            <w:pPr>
              <w:spacing w:after="0"/>
              <w:rPr>
                <w:lang w:val="en-US" w:eastAsia="zh-CN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9F662" w14:textId="77777777" w:rsidR="00AB2B6F" w:rsidRDefault="00AB2B6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Either aggressor cell or victim cell is on FR1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DE977" w14:textId="77777777" w:rsidR="00AB2B6F" w:rsidRDefault="00AB2B6F">
            <w:pPr>
              <w:pStyle w:val="TAC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3</w:t>
            </w:r>
          </w:p>
        </w:tc>
      </w:tr>
      <w:tr w:rsidR="00AB2B6F" w14:paraId="08262058" w14:textId="77777777" w:rsidTr="00AB2B6F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19DCA4" w14:textId="77777777" w:rsidR="00AB2B6F" w:rsidRDefault="00AB2B6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327E49" w14:textId="77777777" w:rsidR="00AB2B6F" w:rsidRDefault="00AB2B6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0.125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36FFE" w14:textId="77777777" w:rsidR="00AB2B6F" w:rsidRDefault="00AB2B6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Aggressor cell is on FR2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C22F6" w14:textId="77777777" w:rsidR="00AB2B6F" w:rsidRDefault="00AB2B6F">
            <w:pPr>
              <w:pStyle w:val="TAC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 xml:space="preserve">4 </w:t>
            </w:r>
          </w:p>
        </w:tc>
      </w:tr>
      <w:tr w:rsidR="00AB2B6F" w14:paraId="24F39A2D" w14:textId="77777777" w:rsidTr="00AB2B6F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395CD" w14:textId="77777777" w:rsidR="00AB2B6F" w:rsidRDefault="00AB2B6F">
            <w:pPr>
              <w:rPr>
                <w:szCs w:val="18"/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6BE67" w14:textId="77777777" w:rsidR="00AB2B6F" w:rsidRDefault="00AB2B6F">
            <w:pPr>
              <w:spacing w:after="0"/>
              <w:rPr>
                <w:lang w:val="en-US" w:eastAsia="zh-CN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34299" w14:textId="77777777" w:rsidR="00AB2B6F" w:rsidRDefault="00AB2B6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Aggressor cell is on FR1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E9E82" w14:textId="77777777" w:rsidR="00AB2B6F" w:rsidRDefault="00AB2B6F">
            <w:pPr>
              <w:pStyle w:val="TAC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 xml:space="preserve">5 </w:t>
            </w:r>
          </w:p>
        </w:tc>
      </w:tr>
    </w:tbl>
    <w:p w14:paraId="306E7120" w14:textId="77777777" w:rsidR="00AB2B6F" w:rsidRDefault="00AB2B6F" w:rsidP="00AB2B6F"/>
    <w:p w14:paraId="17F6A05F" w14:textId="77777777" w:rsidR="00AB2B6F" w:rsidRDefault="00AB2B6F" w:rsidP="00AB2B6F">
      <w:pPr>
        <w:keepNext/>
        <w:keepLines/>
        <w:spacing w:before="60"/>
        <w:jc w:val="center"/>
      </w:pPr>
      <w:r>
        <w:rPr>
          <w:rFonts w:ascii="Arial" w:hAnsi="Arial"/>
          <w:b/>
        </w:rPr>
        <w:t>Table 8.2.2.2.2-2: Interruption duration for SCell activation/deactivation for intra-band CA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7"/>
        <w:gridCol w:w="2455"/>
        <w:gridCol w:w="5267"/>
      </w:tblGrid>
      <w:tr w:rsidR="00AB2B6F" w14:paraId="6430272C" w14:textId="77777777" w:rsidTr="00AB2B6F">
        <w:trPr>
          <w:trHeight w:val="365"/>
          <w:jc w:val="center"/>
        </w:trPr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32022" w14:textId="6075917C" w:rsidR="00AB2B6F" w:rsidRDefault="00AB2B6F">
            <w:pPr>
              <w:keepNext/>
              <w:keepLines/>
              <w:spacing w:after="0"/>
              <w:jc w:val="center"/>
              <w:rPr>
                <w:lang w:eastAsia="ko-KR"/>
              </w:rPr>
            </w:pPr>
            <w:r>
              <w:rPr>
                <w:rFonts w:ascii="Arial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25D741F4" wp14:editId="03B8B7F3">
                  <wp:extent cx="146050" cy="158750"/>
                  <wp:effectExtent l="0" t="0" r="635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050" cy="15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4A2B7" w14:textId="77777777" w:rsidR="00AB2B6F" w:rsidRDefault="00AB2B6F">
            <w:pPr>
              <w:keepNext/>
              <w:keepLines/>
              <w:spacing w:after="0"/>
              <w:jc w:val="center"/>
              <w:rPr>
                <w:lang w:eastAsia="ko-KR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t>NR Slot length (</w:t>
            </w:r>
            <w:proofErr w:type="spellStart"/>
            <w:r>
              <w:rPr>
                <w:rFonts w:ascii="Arial" w:hAnsi="Arial"/>
                <w:b/>
                <w:sz w:val="18"/>
                <w:lang w:eastAsia="ko-KR"/>
              </w:rPr>
              <w:t>ms</w:t>
            </w:r>
            <w:proofErr w:type="spellEnd"/>
            <w:r>
              <w:rPr>
                <w:rFonts w:ascii="Arial" w:hAnsi="Arial"/>
                <w:b/>
                <w:sz w:val="18"/>
                <w:lang w:eastAsia="ko-KR"/>
              </w:rPr>
              <w:t>)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306FE" w14:textId="77777777" w:rsidR="00AB2B6F" w:rsidRDefault="00AB2B6F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t>Interruption length (slots)</w:t>
            </w:r>
          </w:p>
        </w:tc>
      </w:tr>
      <w:tr w:rsidR="00AB2B6F" w14:paraId="43B4C28B" w14:textId="77777777" w:rsidTr="00AB2B6F">
        <w:trPr>
          <w:jc w:val="center"/>
        </w:trPr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BA837" w14:textId="77777777" w:rsidR="00AB2B6F" w:rsidRDefault="00AB2B6F">
            <w:pPr>
              <w:keepNext/>
              <w:keepLines/>
              <w:spacing w:after="0"/>
              <w:jc w:val="center"/>
              <w:rPr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0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108AB" w14:textId="77777777" w:rsidR="00AB2B6F" w:rsidRDefault="00AB2B6F">
            <w:pPr>
              <w:keepNext/>
              <w:keepLines/>
              <w:spacing w:after="0"/>
              <w:jc w:val="center"/>
              <w:rPr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654ED" w14:textId="77777777" w:rsidR="00AB2B6F" w:rsidRDefault="00AB2B6F">
            <w:pPr>
              <w:keepNext/>
              <w:keepLines/>
              <w:spacing w:after="0"/>
              <w:jc w:val="center"/>
              <w:rPr>
                <w:lang w:eastAsia="ko-KR"/>
              </w:rPr>
            </w:pPr>
            <w:r>
              <w:rPr>
                <w:rFonts w:ascii="Arial" w:hAnsi="Arial"/>
                <w:sz w:val="18"/>
                <w:lang w:val="fr-FR" w:eastAsia="ko-KR"/>
              </w:rPr>
              <w:t xml:space="preserve">1 +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fr-FR"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fr-FR" w:eastAsia="zh-CN"/>
              </w:rPr>
              <w:t>SMTC_duration</w:t>
            </w:r>
            <w:proofErr w:type="spellEnd"/>
            <w:r>
              <w:rPr>
                <w:szCs w:val="18"/>
                <w:lang w:val="fr-FR"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fr-FR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fr-FR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fr-FR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fr-FR"/>
                    </w:rPr>
                    <m:t>subframe</m:t>
                  </m:r>
                  <m:r>
                    <w:rPr>
                      <w:rFonts w:ascii="Cambria Math" w:hAnsi="Cambria Math"/>
                      <w:lang w:val="fr-FR"/>
                    </w:rPr>
                    <m:t>,μ</m:t>
                  </m:r>
                </m:sup>
              </m:sSubSup>
            </m:oMath>
          </w:p>
        </w:tc>
      </w:tr>
      <w:tr w:rsidR="00AB2B6F" w14:paraId="0AA7D408" w14:textId="77777777" w:rsidTr="00AB2B6F">
        <w:trPr>
          <w:jc w:val="center"/>
        </w:trPr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81C0D" w14:textId="77777777" w:rsidR="00AB2B6F" w:rsidRDefault="00AB2B6F">
            <w:pPr>
              <w:keepNext/>
              <w:keepLines/>
              <w:spacing w:after="0"/>
              <w:jc w:val="center"/>
              <w:rPr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8D21F" w14:textId="77777777" w:rsidR="00AB2B6F" w:rsidRDefault="00AB2B6F">
            <w:pPr>
              <w:keepNext/>
              <w:keepLines/>
              <w:spacing w:after="0"/>
              <w:jc w:val="center"/>
              <w:rPr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0.5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1E055" w14:textId="77777777" w:rsidR="00AB2B6F" w:rsidRDefault="00AB2B6F">
            <w:pPr>
              <w:keepNext/>
              <w:keepLines/>
              <w:spacing w:after="0"/>
              <w:jc w:val="center"/>
              <w:rPr>
                <w:lang w:eastAsia="ko-KR"/>
              </w:rPr>
            </w:pPr>
            <w:r>
              <w:rPr>
                <w:rFonts w:ascii="Arial" w:hAnsi="Arial"/>
                <w:sz w:val="18"/>
                <w:lang w:val="fr-FR" w:eastAsia="ko-KR"/>
              </w:rPr>
              <w:t xml:space="preserve">1 +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fr-FR"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fr-FR" w:eastAsia="zh-CN"/>
              </w:rPr>
              <w:t>SMTC_duration</w:t>
            </w:r>
            <w:proofErr w:type="spellEnd"/>
            <w:r>
              <w:rPr>
                <w:szCs w:val="18"/>
                <w:lang w:val="fr-FR"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fr-FR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fr-FR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fr-FR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fr-FR"/>
                    </w:rPr>
                    <m:t>subframe</m:t>
                  </m:r>
                  <m:r>
                    <w:rPr>
                      <w:rFonts w:ascii="Cambria Math" w:hAnsi="Cambria Math"/>
                      <w:lang w:val="fr-FR"/>
                    </w:rPr>
                    <m:t>,μ</m:t>
                  </m:r>
                </m:sup>
              </m:sSubSup>
            </m:oMath>
          </w:p>
        </w:tc>
      </w:tr>
      <w:tr w:rsidR="00AB2B6F" w14:paraId="5DD33F25" w14:textId="77777777" w:rsidTr="00AB2B6F">
        <w:trPr>
          <w:jc w:val="center"/>
        </w:trPr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DDE64" w14:textId="77777777" w:rsidR="00AB2B6F" w:rsidRDefault="00AB2B6F">
            <w:pPr>
              <w:keepNext/>
              <w:keepLines/>
              <w:spacing w:after="0"/>
              <w:jc w:val="center"/>
              <w:rPr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997F7" w14:textId="77777777" w:rsidR="00AB2B6F" w:rsidRDefault="00AB2B6F">
            <w:pPr>
              <w:keepNext/>
              <w:keepLines/>
              <w:spacing w:after="0"/>
              <w:jc w:val="center"/>
              <w:rPr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0.25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7BF50" w14:textId="77777777" w:rsidR="00AB2B6F" w:rsidRDefault="00AB2B6F">
            <w:pPr>
              <w:keepNext/>
              <w:keepLines/>
              <w:spacing w:after="0"/>
              <w:jc w:val="center"/>
              <w:rPr>
                <w:lang w:eastAsia="ko-KR"/>
              </w:rPr>
            </w:pPr>
            <w:r>
              <w:rPr>
                <w:rFonts w:ascii="Arial" w:hAnsi="Arial"/>
                <w:sz w:val="18"/>
                <w:lang w:val="fr-FR" w:eastAsia="ko-KR"/>
              </w:rPr>
              <w:t xml:space="preserve">2 +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fr-FR"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fr-FR" w:eastAsia="zh-CN"/>
              </w:rPr>
              <w:t>SMTC_duration</w:t>
            </w:r>
            <w:proofErr w:type="spellEnd"/>
            <w:r>
              <w:rPr>
                <w:szCs w:val="18"/>
                <w:lang w:val="fr-FR"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fr-FR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fr-FR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fr-FR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fr-FR"/>
                    </w:rPr>
                    <m:t>subframe</m:t>
                  </m:r>
                  <m:r>
                    <w:rPr>
                      <w:rFonts w:ascii="Cambria Math" w:hAnsi="Cambria Math"/>
                      <w:lang w:val="fr-FR"/>
                    </w:rPr>
                    <m:t>,μ</m:t>
                  </m:r>
                </m:sup>
              </m:sSubSup>
            </m:oMath>
          </w:p>
        </w:tc>
      </w:tr>
      <w:tr w:rsidR="00AB2B6F" w14:paraId="5E6D691E" w14:textId="77777777" w:rsidTr="00AB2B6F">
        <w:trPr>
          <w:jc w:val="center"/>
        </w:trPr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A5B8A" w14:textId="77777777" w:rsidR="00AB2B6F" w:rsidRDefault="00AB2B6F">
            <w:pPr>
              <w:keepNext/>
              <w:keepLines/>
              <w:spacing w:after="0"/>
              <w:jc w:val="center"/>
              <w:rPr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3</w:t>
            </w:r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68297" w14:textId="77777777" w:rsidR="00AB2B6F" w:rsidRDefault="00AB2B6F">
            <w:pPr>
              <w:keepNext/>
              <w:keepLines/>
              <w:spacing w:after="0"/>
              <w:jc w:val="center"/>
              <w:rPr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0.125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CC34F" w14:textId="77777777" w:rsidR="00AB2B6F" w:rsidRDefault="00AB2B6F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/>
                <w:sz w:val="18"/>
                <w:lang w:val="fr-FR" w:eastAsia="ko-KR"/>
              </w:rPr>
              <w:t xml:space="preserve">4 +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fr-FR"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fr-FR" w:eastAsia="zh-CN"/>
              </w:rPr>
              <w:t>SMTC_duration</w:t>
            </w:r>
            <w:proofErr w:type="spellEnd"/>
            <w:r>
              <w:rPr>
                <w:szCs w:val="18"/>
                <w:lang w:val="fr-FR"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fr-FR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fr-FR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fr-FR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fr-FR"/>
                    </w:rPr>
                    <m:t>subframe</m:t>
                  </m:r>
                  <m:r>
                    <w:rPr>
                      <w:rFonts w:ascii="Cambria Math" w:hAnsi="Cambria Math"/>
                      <w:lang w:val="fr-FR"/>
                    </w:rPr>
                    <m:t>,μ</m:t>
                  </m:r>
                </m:sup>
              </m:sSubSup>
            </m:oMath>
          </w:p>
        </w:tc>
      </w:tr>
      <w:tr w:rsidR="00AB2B6F" w14:paraId="6C72EC8C" w14:textId="77777777" w:rsidTr="00AB2B6F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67F50" w14:textId="77777777" w:rsidR="00AB2B6F" w:rsidRDefault="00AB2B6F">
            <w:pPr>
              <w:pStyle w:val="TAN"/>
              <w:rPr>
                <w:lang w:eastAsia="zh-CN"/>
              </w:rPr>
            </w:pPr>
            <w:r>
              <w:rPr>
                <w:lang w:eastAsia="ko-KR"/>
              </w:rPr>
              <w:t>NOTE 1:</w:t>
            </w:r>
            <w:r>
              <w:rPr>
                <w:lang w:eastAsia="ko-KR"/>
              </w:rPr>
              <w:tab/>
            </w:r>
            <w:proofErr w:type="spellStart"/>
            <w:r>
              <w:rPr>
                <w:lang w:eastAsia="zh-CN"/>
              </w:rPr>
              <w:t>T</w:t>
            </w:r>
            <w:r>
              <w:rPr>
                <w:vertAlign w:val="subscript"/>
                <w:lang w:eastAsia="zh-CN"/>
              </w:rPr>
              <w:t>SMTC_duration</w:t>
            </w:r>
            <w:proofErr w:type="spellEnd"/>
            <w:r>
              <w:rPr>
                <w:lang w:eastAsia="zh-CN"/>
              </w:rPr>
              <w:t xml:space="preserve"> measured in subframes is</w:t>
            </w:r>
          </w:p>
          <w:p w14:paraId="452EEA9E" w14:textId="77777777" w:rsidR="00AB2B6F" w:rsidRDefault="00AB2B6F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ab/>
              <w:t xml:space="preserve">- the longest SMTC duration </w:t>
            </w:r>
            <w:r>
              <w:rPr>
                <w:lang w:eastAsia="zh-CN"/>
              </w:rPr>
              <w:t xml:space="preserve">among all above </w:t>
            </w:r>
            <w:r>
              <w:rPr>
                <w:rFonts w:eastAsia="MS Mincho"/>
                <w:lang w:eastAsia="ko-KR"/>
              </w:rPr>
              <w:t xml:space="preserve">active </w:t>
            </w:r>
            <w:r>
              <w:rPr>
                <w:lang w:eastAsia="zh-CN"/>
              </w:rPr>
              <w:t>serving cells</w:t>
            </w:r>
            <w:r>
              <w:rPr>
                <w:lang w:eastAsia="ko-KR"/>
              </w:rPr>
              <w:t xml:space="preserve"> and the SCell being activated when </w:t>
            </w:r>
            <w:r>
              <w:rPr>
                <w:lang w:eastAsia="zh-CN"/>
              </w:rPr>
              <w:t xml:space="preserve">one SCell is activated. If </w:t>
            </w:r>
            <w:r>
              <w:t>SSB configuration (</w:t>
            </w:r>
            <w:proofErr w:type="spellStart"/>
            <w:r>
              <w:rPr>
                <w:i/>
              </w:rPr>
              <w:t>absoluteFrequencySSB</w:t>
            </w:r>
            <w:proofErr w:type="spellEnd"/>
            <w:r>
              <w:t>) but no SMTC configuration</w:t>
            </w:r>
            <w:r>
              <w:rPr>
                <w:lang w:eastAsia="zh-CN"/>
              </w:rPr>
              <w:t xml:space="preserve"> is provided for </w:t>
            </w:r>
            <w:r>
              <w:t>the SCell being activated,</w:t>
            </w:r>
            <w:r>
              <w:rPr>
                <w:lang w:eastAsia="zh-CN"/>
              </w:rPr>
              <w:t xml:space="preserve"> the SSB transmission periodicity is assumed to be 5ms and T</w:t>
            </w:r>
            <w:r>
              <w:rPr>
                <w:vertAlign w:val="subscript"/>
                <w:lang w:eastAsia="zh-CN"/>
              </w:rPr>
              <w:t>SMTC duration</w:t>
            </w:r>
            <w:r>
              <w:rPr>
                <w:lang w:eastAsia="zh-CN"/>
              </w:rPr>
              <w:t xml:space="preserve"> for the SCell being </w:t>
            </w:r>
            <w:r>
              <w:t>activated</w:t>
            </w:r>
            <w:r>
              <w:rPr>
                <w:lang w:eastAsia="zh-CN"/>
              </w:rPr>
              <w:t xml:space="preserve"> is x </w:t>
            </w:r>
            <w:proofErr w:type="spellStart"/>
            <w:r>
              <w:rPr>
                <w:lang w:eastAsia="zh-CN"/>
              </w:rPr>
              <w:t>ms</w:t>
            </w:r>
            <w:proofErr w:type="spellEnd"/>
            <w:r>
              <w:rPr>
                <w:lang w:eastAsia="zh-CN"/>
              </w:rPr>
              <w:t xml:space="preserve">, where x = the number of consecutive subframes containing all SSBs in one SSB burst transmitted by the SCell being activated. If no </w:t>
            </w:r>
            <w:r>
              <w:t>SSB configuration (</w:t>
            </w:r>
            <w:proofErr w:type="spellStart"/>
            <w:r>
              <w:rPr>
                <w:i/>
              </w:rPr>
              <w:t>absoluteFrequencySSB</w:t>
            </w:r>
            <w:proofErr w:type="spellEnd"/>
            <w:r>
              <w:t>) nor SMTC configuration</w:t>
            </w:r>
            <w:r>
              <w:rPr>
                <w:lang w:eastAsia="zh-CN"/>
              </w:rPr>
              <w:t xml:space="preserve"> is provided for </w:t>
            </w:r>
            <w:r>
              <w:t>the SCell being activated,</w:t>
            </w:r>
            <w:r>
              <w:rPr>
                <w:lang w:eastAsia="zh-CN"/>
              </w:rPr>
              <w:t xml:space="preserve"> T</w:t>
            </w:r>
            <w:r>
              <w:rPr>
                <w:vertAlign w:val="subscript"/>
                <w:lang w:eastAsia="zh-CN"/>
              </w:rPr>
              <w:t>SMTC duration</w:t>
            </w:r>
            <w:r>
              <w:rPr>
                <w:lang w:eastAsia="zh-CN"/>
              </w:rPr>
              <w:t xml:space="preserve"> for the SCell being </w:t>
            </w:r>
            <w:r>
              <w:t>activated</w:t>
            </w:r>
            <w:r>
              <w:rPr>
                <w:lang w:eastAsia="zh-CN"/>
              </w:rPr>
              <w:t xml:space="preserve"> is </w:t>
            </w:r>
            <w:proofErr w:type="gramStart"/>
            <w:r>
              <w:rPr>
                <w:lang w:eastAsia="zh-CN"/>
              </w:rPr>
              <w:t>0ms</w:t>
            </w:r>
            <w:r>
              <w:rPr>
                <w:lang w:eastAsia="ko-KR"/>
              </w:rPr>
              <w:t>;</w:t>
            </w:r>
            <w:proofErr w:type="gramEnd"/>
          </w:p>
          <w:p w14:paraId="33EB7EF9" w14:textId="77777777" w:rsidR="00AB2B6F" w:rsidRDefault="00AB2B6F">
            <w:pPr>
              <w:pStyle w:val="TAN"/>
              <w:rPr>
                <w:lang w:eastAsia="zh-CN"/>
              </w:rPr>
            </w:pPr>
            <w:r>
              <w:rPr>
                <w:lang w:eastAsia="ko-KR"/>
              </w:rPr>
              <w:tab/>
            </w:r>
            <w:r>
              <w:rPr>
                <w:rFonts w:eastAsia="MS Mincho"/>
                <w:lang w:eastAsia="ko-KR"/>
              </w:rPr>
              <w:t xml:space="preserve">- the </w:t>
            </w:r>
            <w:r>
              <w:rPr>
                <w:lang w:eastAsia="ko-KR"/>
              </w:rPr>
              <w:t xml:space="preserve">longest SMTC duration </w:t>
            </w:r>
            <w:r>
              <w:rPr>
                <w:lang w:eastAsia="zh-CN"/>
              </w:rPr>
              <w:t xml:space="preserve">among all </w:t>
            </w:r>
            <w:r>
              <w:rPr>
                <w:rFonts w:eastAsia="MS Mincho"/>
                <w:lang w:eastAsia="ko-KR"/>
              </w:rPr>
              <w:t xml:space="preserve">active </w:t>
            </w:r>
            <w:proofErr w:type="spellStart"/>
            <w:r>
              <w:rPr>
                <w:lang w:eastAsia="zh-CN"/>
              </w:rPr>
              <w:t>serving</w:t>
            </w:r>
            <w:r>
              <w:rPr>
                <w:lang w:eastAsia="ko-KR"/>
              </w:rPr>
              <w:t>NOTE</w:t>
            </w:r>
            <w:proofErr w:type="spellEnd"/>
            <w:r>
              <w:rPr>
                <w:lang w:eastAsia="ko-KR"/>
              </w:rPr>
              <w:t xml:space="preserve"> 2:</w:t>
            </w:r>
            <w:r>
              <w:rPr>
                <w:lang w:eastAsia="ko-KR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  <w:r>
              <w:t xml:space="preserve"> is as defined in TS 38.211 [6].</w:t>
            </w:r>
          </w:p>
        </w:tc>
      </w:tr>
    </w:tbl>
    <w:p w14:paraId="444EA2DB" w14:textId="4F7DD0DB" w:rsidR="00266B06" w:rsidRDefault="00266B06" w:rsidP="00266B06">
      <w:pPr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t xml:space="preserve">&lt;&lt; </w:t>
      </w:r>
      <w:r>
        <w:rPr>
          <w:rFonts w:eastAsia="??"/>
          <w:color w:val="FF0000"/>
          <w:szCs w:val="32"/>
        </w:rPr>
        <w:t>End of changes</w:t>
      </w:r>
      <w:r w:rsidRPr="008547A4">
        <w:rPr>
          <w:rFonts w:eastAsia="??"/>
          <w:color w:val="FF0000"/>
          <w:szCs w:val="32"/>
        </w:rPr>
        <w:t xml:space="preserve"> </w:t>
      </w:r>
      <w:r w:rsidR="00A05488">
        <w:rPr>
          <w:rFonts w:eastAsia="??"/>
          <w:color w:val="FF0000"/>
          <w:szCs w:val="32"/>
        </w:rPr>
        <w:t>1</w:t>
      </w:r>
      <w:r w:rsidRPr="008547A4">
        <w:rPr>
          <w:rFonts w:eastAsia="??"/>
          <w:color w:val="FF0000"/>
          <w:szCs w:val="32"/>
        </w:rPr>
        <w:t>&gt;&gt;</w:t>
      </w:r>
    </w:p>
    <w:p w14:paraId="3A6EE2C5" w14:textId="77777777" w:rsidR="00C30B09" w:rsidRPr="00C30B09" w:rsidRDefault="00C30B09" w:rsidP="00C30B09">
      <w:pPr>
        <w:rPr>
          <w:rFonts w:asciiTheme="minorHAnsi" w:eastAsiaTheme="minorEastAsia" w:hAnsiTheme="minorHAnsi" w:cstheme="minorBidi"/>
          <w:kern w:val="2"/>
          <w:sz w:val="21"/>
          <w:szCs w:val="22"/>
        </w:rPr>
      </w:pPr>
    </w:p>
    <w:p w14:paraId="01FB57B2" w14:textId="77777777" w:rsidR="00C30B09" w:rsidRDefault="00C30B09">
      <w:pPr>
        <w:rPr>
          <w:noProof/>
        </w:rPr>
      </w:pPr>
    </w:p>
    <w:sectPr w:rsidR="00C30B09" w:rsidSect="00FC6CA8">
      <w:headerReference w:type="default" r:id="rId24"/>
      <w:footerReference w:type="default" r:id="rId25"/>
      <w:footnotePr>
        <w:numRestart w:val="eachSect"/>
      </w:footnotePr>
      <w:pgSz w:w="11907" w:h="16840" w:code="9"/>
      <w:pgMar w:top="1418" w:right="1134" w:bottom="1134" w:left="1134" w:header="851" w:footer="340" w:gutter="0"/>
      <w:pgNumType w:start="42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9DAEB7" w14:textId="77777777" w:rsidR="00081404" w:rsidRDefault="00081404">
      <w:r>
        <w:separator/>
      </w:r>
    </w:p>
  </w:endnote>
  <w:endnote w:type="continuationSeparator" w:id="0">
    <w:p w14:paraId="22C9CE51" w14:textId="77777777" w:rsidR="00081404" w:rsidRDefault="00081404">
      <w:r>
        <w:continuationSeparator/>
      </w:r>
    </w:p>
  </w:endnote>
  <w:endnote w:type="continuationNotice" w:id="1">
    <w:p w14:paraId="266D1E75" w14:textId="77777777" w:rsidR="00081404" w:rsidRDefault="0008140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EE9CE" w14:textId="77777777" w:rsidR="00010597" w:rsidRDefault="000105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24D5C" w14:textId="77777777" w:rsidR="00010597" w:rsidRDefault="0001059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A98AF" w14:textId="77777777" w:rsidR="00010597" w:rsidRDefault="0001059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BEDD9" w14:textId="77777777" w:rsidR="00740A4E" w:rsidRDefault="00E9386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38D226" w14:textId="77777777" w:rsidR="00081404" w:rsidRDefault="00081404">
      <w:r>
        <w:separator/>
      </w:r>
    </w:p>
  </w:footnote>
  <w:footnote w:type="continuationSeparator" w:id="0">
    <w:p w14:paraId="1CBB7FB3" w14:textId="77777777" w:rsidR="00081404" w:rsidRDefault="00081404">
      <w:r>
        <w:continuationSeparator/>
      </w:r>
    </w:p>
  </w:footnote>
  <w:footnote w:type="continuationNotice" w:id="1">
    <w:p w14:paraId="15C38FBC" w14:textId="77777777" w:rsidR="00081404" w:rsidRDefault="0008140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595AE" w14:textId="77777777" w:rsidR="00010597" w:rsidRDefault="000105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80A7D" w14:textId="77777777" w:rsidR="00010597" w:rsidRDefault="0001059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152A8" w14:textId="4A0308FB" w:rsidR="00740A4E" w:rsidRPr="00010597" w:rsidRDefault="00081404" w:rsidP="000105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B1B62"/>
    <w:multiLevelType w:val="hybridMultilevel"/>
    <w:tmpl w:val="9E92D60C"/>
    <w:lvl w:ilvl="0" w:tplc="BEEE4F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D7C074E"/>
    <w:multiLevelType w:val="hybridMultilevel"/>
    <w:tmpl w:val="5BECCE5C"/>
    <w:lvl w:ilvl="0" w:tplc="AE8E08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5B45A08"/>
    <w:multiLevelType w:val="hybridMultilevel"/>
    <w:tmpl w:val="619AB84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1CB61B49"/>
    <w:multiLevelType w:val="multilevel"/>
    <w:tmpl w:val="0BAACF0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 w15:restartNumberingAfterBreak="0">
    <w:nsid w:val="28D82009"/>
    <w:multiLevelType w:val="hybridMultilevel"/>
    <w:tmpl w:val="29422C8C"/>
    <w:lvl w:ilvl="0" w:tplc="F41C95D2">
      <w:start w:val="38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F300D49"/>
    <w:multiLevelType w:val="hybridMultilevel"/>
    <w:tmpl w:val="D90E7CD0"/>
    <w:lvl w:ilvl="0" w:tplc="B9A0D57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3682554F"/>
    <w:multiLevelType w:val="hybridMultilevel"/>
    <w:tmpl w:val="77626376"/>
    <w:lvl w:ilvl="0" w:tplc="C08C7518">
      <w:start w:val="3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C08C7518">
      <w:start w:val="38"/>
      <w:numFmt w:val="bullet"/>
      <w:lvlText w:val="-"/>
      <w:lvlJc w:val="left"/>
      <w:pPr>
        <w:ind w:left="1364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D9A422F"/>
    <w:multiLevelType w:val="hybridMultilevel"/>
    <w:tmpl w:val="678E3A5E"/>
    <w:lvl w:ilvl="0" w:tplc="055603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52862B4C"/>
    <w:multiLevelType w:val="hybridMultilevel"/>
    <w:tmpl w:val="CD3C1D1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58B73482"/>
    <w:multiLevelType w:val="hybridMultilevel"/>
    <w:tmpl w:val="FDDC8172"/>
    <w:lvl w:ilvl="0" w:tplc="08090001">
      <w:start w:val="1"/>
      <w:numFmt w:val="bullet"/>
      <w:lvlText w:val=""/>
      <w:lvlJc w:val="left"/>
      <w:pPr>
        <w:ind w:left="3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7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4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3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088" w:hanging="360"/>
      </w:pPr>
      <w:rPr>
        <w:rFonts w:ascii="Wingdings" w:hAnsi="Wingdings" w:hint="default"/>
      </w:rPr>
    </w:lvl>
  </w:abstractNum>
  <w:abstractNum w:abstractNumId="10" w15:restartNumberingAfterBreak="0">
    <w:nsid w:val="63D34F4F"/>
    <w:multiLevelType w:val="hybridMultilevel"/>
    <w:tmpl w:val="FD043D2A"/>
    <w:lvl w:ilvl="0" w:tplc="5D40CF5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6BED2079"/>
    <w:multiLevelType w:val="hybridMultilevel"/>
    <w:tmpl w:val="103406EA"/>
    <w:lvl w:ilvl="0" w:tplc="103082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95921B4"/>
    <w:multiLevelType w:val="multilevel"/>
    <w:tmpl w:val="52D29A7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>
    <w:abstractNumId w:val="3"/>
  </w:num>
  <w:num w:numId="2">
    <w:abstractNumId w:val="12"/>
  </w:num>
  <w:num w:numId="3">
    <w:abstractNumId w:val="7"/>
  </w:num>
  <w:num w:numId="4">
    <w:abstractNumId w:val="8"/>
  </w:num>
  <w:num w:numId="5">
    <w:abstractNumId w:val="6"/>
  </w:num>
  <w:num w:numId="6">
    <w:abstractNumId w:val="9"/>
  </w:num>
  <w:num w:numId="7">
    <w:abstractNumId w:val="2"/>
  </w:num>
  <w:num w:numId="8">
    <w:abstractNumId w:val="10"/>
  </w:num>
  <w:num w:numId="9">
    <w:abstractNumId w:val="5"/>
  </w:num>
  <w:num w:numId="10">
    <w:abstractNumId w:val="4"/>
  </w:num>
  <w:num w:numId="11">
    <w:abstractNumId w:val="1"/>
  </w:num>
  <w:num w:numId="12">
    <w:abstractNumId w:val="0"/>
  </w:num>
  <w:num w:numId="1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597"/>
    <w:rsid w:val="00013F7D"/>
    <w:rsid w:val="0001419E"/>
    <w:rsid w:val="0002012F"/>
    <w:rsid w:val="00022E4A"/>
    <w:rsid w:val="00023F32"/>
    <w:rsid w:val="000448A8"/>
    <w:rsid w:val="00070309"/>
    <w:rsid w:val="00075B93"/>
    <w:rsid w:val="00081404"/>
    <w:rsid w:val="00082279"/>
    <w:rsid w:val="000A214E"/>
    <w:rsid w:val="000A6394"/>
    <w:rsid w:val="000A716F"/>
    <w:rsid w:val="000B7FED"/>
    <w:rsid w:val="000C038A"/>
    <w:rsid w:val="000C0935"/>
    <w:rsid w:val="000C4C7F"/>
    <w:rsid w:val="000C6409"/>
    <w:rsid w:val="000C6598"/>
    <w:rsid w:val="000D44B3"/>
    <w:rsid w:val="000F1CF6"/>
    <w:rsid w:val="000F798C"/>
    <w:rsid w:val="001063EF"/>
    <w:rsid w:val="00122F22"/>
    <w:rsid w:val="001435F5"/>
    <w:rsid w:val="00145D43"/>
    <w:rsid w:val="001469D0"/>
    <w:rsid w:val="00171BEE"/>
    <w:rsid w:val="0018625C"/>
    <w:rsid w:val="00191D84"/>
    <w:rsid w:val="00192C46"/>
    <w:rsid w:val="00197BE2"/>
    <w:rsid w:val="001A0259"/>
    <w:rsid w:val="001A08B3"/>
    <w:rsid w:val="001A5B97"/>
    <w:rsid w:val="001A7B60"/>
    <w:rsid w:val="001B52F0"/>
    <w:rsid w:val="001B7A65"/>
    <w:rsid w:val="001C05D3"/>
    <w:rsid w:val="001C3B99"/>
    <w:rsid w:val="001C5EBF"/>
    <w:rsid w:val="001D4B25"/>
    <w:rsid w:val="001E41F3"/>
    <w:rsid w:val="001E6DA2"/>
    <w:rsid w:val="00211FE1"/>
    <w:rsid w:val="00220F5A"/>
    <w:rsid w:val="00226203"/>
    <w:rsid w:val="00243502"/>
    <w:rsid w:val="0026004D"/>
    <w:rsid w:val="002640DD"/>
    <w:rsid w:val="00266B06"/>
    <w:rsid w:val="00270F24"/>
    <w:rsid w:val="00271B5D"/>
    <w:rsid w:val="00275D12"/>
    <w:rsid w:val="00284FEB"/>
    <w:rsid w:val="002860C4"/>
    <w:rsid w:val="002B14A2"/>
    <w:rsid w:val="002B5741"/>
    <w:rsid w:val="002D5469"/>
    <w:rsid w:val="002E472E"/>
    <w:rsid w:val="002E4A51"/>
    <w:rsid w:val="00300545"/>
    <w:rsid w:val="003009FB"/>
    <w:rsid w:val="00305409"/>
    <w:rsid w:val="003179D8"/>
    <w:rsid w:val="00325EF5"/>
    <w:rsid w:val="003273B8"/>
    <w:rsid w:val="00330136"/>
    <w:rsid w:val="003306E4"/>
    <w:rsid w:val="00342EB0"/>
    <w:rsid w:val="00350B65"/>
    <w:rsid w:val="00354643"/>
    <w:rsid w:val="003609EF"/>
    <w:rsid w:val="0036231A"/>
    <w:rsid w:val="003629A1"/>
    <w:rsid w:val="00363E4E"/>
    <w:rsid w:val="00365480"/>
    <w:rsid w:val="00367629"/>
    <w:rsid w:val="00374DD4"/>
    <w:rsid w:val="003944EB"/>
    <w:rsid w:val="003B1208"/>
    <w:rsid w:val="003B4670"/>
    <w:rsid w:val="003B5331"/>
    <w:rsid w:val="003E1A36"/>
    <w:rsid w:val="003E25A0"/>
    <w:rsid w:val="00402ACF"/>
    <w:rsid w:val="00405D36"/>
    <w:rsid w:val="00410371"/>
    <w:rsid w:val="00420EE0"/>
    <w:rsid w:val="004242F1"/>
    <w:rsid w:val="00425A84"/>
    <w:rsid w:val="00437B95"/>
    <w:rsid w:val="00462F20"/>
    <w:rsid w:val="00465225"/>
    <w:rsid w:val="0047128C"/>
    <w:rsid w:val="00472FDF"/>
    <w:rsid w:val="004738E4"/>
    <w:rsid w:val="004975E7"/>
    <w:rsid w:val="004B6538"/>
    <w:rsid w:val="004B75B7"/>
    <w:rsid w:val="004B7E0A"/>
    <w:rsid w:val="004C3B70"/>
    <w:rsid w:val="004C6052"/>
    <w:rsid w:val="004E5136"/>
    <w:rsid w:val="004E5BC5"/>
    <w:rsid w:val="004E6DDE"/>
    <w:rsid w:val="005127FB"/>
    <w:rsid w:val="005141D9"/>
    <w:rsid w:val="0051580D"/>
    <w:rsid w:val="005338CD"/>
    <w:rsid w:val="00541848"/>
    <w:rsid w:val="00544963"/>
    <w:rsid w:val="00547111"/>
    <w:rsid w:val="00554E72"/>
    <w:rsid w:val="005764FC"/>
    <w:rsid w:val="005856D6"/>
    <w:rsid w:val="00592D74"/>
    <w:rsid w:val="005A5C82"/>
    <w:rsid w:val="005B15A4"/>
    <w:rsid w:val="005B2C68"/>
    <w:rsid w:val="005E2C44"/>
    <w:rsid w:val="005F3A04"/>
    <w:rsid w:val="005F4524"/>
    <w:rsid w:val="006002A3"/>
    <w:rsid w:val="00606115"/>
    <w:rsid w:val="00611249"/>
    <w:rsid w:val="00621188"/>
    <w:rsid w:val="006257ED"/>
    <w:rsid w:val="00646FD1"/>
    <w:rsid w:val="00653DE4"/>
    <w:rsid w:val="00656B51"/>
    <w:rsid w:val="00665C47"/>
    <w:rsid w:val="0068258C"/>
    <w:rsid w:val="00695808"/>
    <w:rsid w:val="006B46FB"/>
    <w:rsid w:val="006C002F"/>
    <w:rsid w:val="006D5191"/>
    <w:rsid w:val="006E21FB"/>
    <w:rsid w:val="007237BD"/>
    <w:rsid w:val="00731298"/>
    <w:rsid w:val="00740DA4"/>
    <w:rsid w:val="00747B29"/>
    <w:rsid w:val="007678E7"/>
    <w:rsid w:val="00767B62"/>
    <w:rsid w:val="00773118"/>
    <w:rsid w:val="00792342"/>
    <w:rsid w:val="007941B6"/>
    <w:rsid w:val="007977A8"/>
    <w:rsid w:val="007B2812"/>
    <w:rsid w:val="007B512A"/>
    <w:rsid w:val="007C02C0"/>
    <w:rsid w:val="007C2097"/>
    <w:rsid w:val="007D0316"/>
    <w:rsid w:val="007D24CD"/>
    <w:rsid w:val="007D3EA3"/>
    <w:rsid w:val="007D6A07"/>
    <w:rsid w:val="007D7C5C"/>
    <w:rsid w:val="007D7F4B"/>
    <w:rsid w:val="007E3970"/>
    <w:rsid w:val="007E4658"/>
    <w:rsid w:val="007E4735"/>
    <w:rsid w:val="007F7259"/>
    <w:rsid w:val="008040A8"/>
    <w:rsid w:val="0082292E"/>
    <w:rsid w:val="008276EA"/>
    <w:rsid w:val="008279FA"/>
    <w:rsid w:val="008626E7"/>
    <w:rsid w:val="00870EE7"/>
    <w:rsid w:val="0087612D"/>
    <w:rsid w:val="00877BCD"/>
    <w:rsid w:val="00882AC8"/>
    <w:rsid w:val="008863B9"/>
    <w:rsid w:val="008A45A6"/>
    <w:rsid w:val="008B7193"/>
    <w:rsid w:val="008C4365"/>
    <w:rsid w:val="008C6E06"/>
    <w:rsid w:val="008C752C"/>
    <w:rsid w:val="008D3CCC"/>
    <w:rsid w:val="008F3789"/>
    <w:rsid w:val="008F686C"/>
    <w:rsid w:val="0090476E"/>
    <w:rsid w:val="0090530B"/>
    <w:rsid w:val="00912D49"/>
    <w:rsid w:val="009148DE"/>
    <w:rsid w:val="00941E30"/>
    <w:rsid w:val="00941EAB"/>
    <w:rsid w:val="00942166"/>
    <w:rsid w:val="0096784A"/>
    <w:rsid w:val="00974F42"/>
    <w:rsid w:val="009777D9"/>
    <w:rsid w:val="00991B88"/>
    <w:rsid w:val="0099747B"/>
    <w:rsid w:val="009A2E92"/>
    <w:rsid w:val="009A5753"/>
    <w:rsid w:val="009A579D"/>
    <w:rsid w:val="009C01E7"/>
    <w:rsid w:val="009C0B66"/>
    <w:rsid w:val="009E3297"/>
    <w:rsid w:val="009F734F"/>
    <w:rsid w:val="00A05488"/>
    <w:rsid w:val="00A1779B"/>
    <w:rsid w:val="00A246B6"/>
    <w:rsid w:val="00A430E0"/>
    <w:rsid w:val="00A47E70"/>
    <w:rsid w:val="00A5018E"/>
    <w:rsid w:val="00A50CF0"/>
    <w:rsid w:val="00A67373"/>
    <w:rsid w:val="00A725B6"/>
    <w:rsid w:val="00A7671C"/>
    <w:rsid w:val="00A770E0"/>
    <w:rsid w:val="00AA2CBC"/>
    <w:rsid w:val="00AB2B6F"/>
    <w:rsid w:val="00AC5820"/>
    <w:rsid w:val="00AD1CD8"/>
    <w:rsid w:val="00AD552B"/>
    <w:rsid w:val="00AD6F1C"/>
    <w:rsid w:val="00AF3F67"/>
    <w:rsid w:val="00B17EF6"/>
    <w:rsid w:val="00B258BB"/>
    <w:rsid w:val="00B341F6"/>
    <w:rsid w:val="00B36FB5"/>
    <w:rsid w:val="00B62BF6"/>
    <w:rsid w:val="00B67B97"/>
    <w:rsid w:val="00B762C5"/>
    <w:rsid w:val="00B920FF"/>
    <w:rsid w:val="00B968C8"/>
    <w:rsid w:val="00BA3EC5"/>
    <w:rsid w:val="00BA51D9"/>
    <w:rsid w:val="00BB4B6B"/>
    <w:rsid w:val="00BB5DFC"/>
    <w:rsid w:val="00BB64FA"/>
    <w:rsid w:val="00BC4898"/>
    <w:rsid w:val="00BD279D"/>
    <w:rsid w:val="00BD6A34"/>
    <w:rsid w:val="00BD6BB8"/>
    <w:rsid w:val="00C02945"/>
    <w:rsid w:val="00C14DB9"/>
    <w:rsid w:val="00C30B09"/>
    <w:rsid w:val="00C44B56"/>
    <w:rsid w:val="00C46394"/>
    <w:rsid w:val="00C66BA2"/>
    <w:rsid w:val="00C819DD"/>
    <w:rsid w:val="00C865D1"/>
    <w:rsid w:val="00C870F6"/>
    <w:rsid w:val="00C95985"/>
    <w:rsid w:val="00CC05FD"/>
    <w:rsid w:val="00CC5026"/>
    <w:rsid w:val="00CC68D0"/>
    <w:rsid w:val="00CE494C"/>
    <w:rsid w:val="00CF3F7E"/>
    <w:rsid w:val="00CF49CD"/>
    <w:rsid w:val="00CF6E74"/>
    <w:rsid w:val="00D03F9A"/>
    <w:rsid w:val="00D06D51"/>
    <w:rsid w:val="00D24991"/>
    <w:rsid w:val="00D50255"/>
    <w:rsid w:val="00D53627"/>
    <w:rsid w:val="00D617D1"/>
    <w:rsid w:val="00D66520"/>
    <w:rsid w:val="00D76A94"/>
    <w:rsid w:val="00D84AE9"/>
    <w:rsid w:val="00D93F3F"/>
    <w:rsid w:val="00DA3E6B"/>
    <w:rsid w:val="00DD0883"/>
    <w:rsid w:val="00DE34CF"/>
    <w:rsid w:val="00DF446F"/>
    <w:rsid w:val="00DF69E2"/>
    <w:rsid w:val="00E13F3D"/>
    <w:rsid w:val="00E14A61"/>
    <w:rsid w:val="00E253D1"/>
    <w:rsid w:val="00E27D01"/>
    <w:rsid w:val="00E34898"/>
    <w:rsid w:val="00E4321C"/>
    <w:rsid w:val="00E57339"/>
    <w:rsid w:val="00E63740"/>
    <w:rsid w:val="00E718BD"/>
    <w:rsid w:val="00E74F4F"/>
    <w:rsid w:val="00E93866"/>
    <w:rsid w:val="00E96725"/>
    <w:rsid w:val="00EA3B7D"/>
    <w:rsid w:val="00EB09B7"/>
    <w:rsid w:val="00EB1A5C"/>
    <w:rsid w:val="00ED0062"/>
    <w:rsid w:val="00EE54D3"/>
    <w:rsid w:val="00EE7D7C"/>
    <w:rsid w:val="00EF62CE"/>
    <w:rsid w:val="00F00C1B"/>
    <w:rsid w:val="00F02DC5"/>
    <w:rsid w:val="00F2432C"/>
    <w:rsid w:val="00F25D98"/>
    <w:rsid w:val="00F300FB"/>
    <w:rsid w:val="00F34E63"/>
    <w:rsid w:val="00F366E8"/>
    <w:rsid w:val="00F75CC4"/>
    <w:rsid w:val="00F800A8"/>
    <w:rsid w:val="00FA0EA4"/>
    <w:rsid w:val="00FB6386"/>
    <w:rsid w:val="00FD0003"/>
    <w:rsid w:val="00FE6056"/>
    <w:rsid w:val="00FF3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7D7F4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D7F4B"/>
    <w:rPr>
      <w:rFonts w:ascii="Arial" w:hAnsi="Arial"/>
      <w:b/>
      <w:i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7D7F4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D7F4B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D7F4B"/>
    <w:rPr>
      <w:rFonts w:ascii="Times New Roman" w:hAnsi="Times New Roman"/>
      <w:noProof/>
      <w:lang w:val="en-GB"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R4_Bullet,목록 단락,リスト段落,列表段落"/>
    <w:basedOn w:val="Normal"/>
    <w:link w:val="ListParagraphChar"/>
    <w:uiPriority w:val="34"/>
    <w:qFormat/>
    <w:rsid w:val="00941EAB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0A214E"/>
    <w:rPr>
      <w:rFonts w:ascii="Arial" w:hAnsi="Arial"/>
      <w:sz w:val="32"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列表段落 Char"/>
    <w:link w:val="ListParagraph"/>
    <w:uiPriority w:val="34"/>
    <w:qFormat/>
    <w:locked/>
    <w:rsid w:val="00F02DC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0C093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C093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C30B0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30B0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C30B0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30B09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rsid w:val="003005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59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4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1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oter" Target="foot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wmf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5AIRPNAIUNRU-1328258698-11367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https://nokia.sharepoint.com/sites/c5g/5gradio/_layouts/15/DocIdRedir.aspx?ID=5AIRPNAIUNRU-1328258698-11367</Url>
      <Description>5AIRPNAIUNRU-1328258698-11367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2AC40B-23AB-4FF6-A3C3-CB365511F05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22185C1D-6C29-4CA2-AC56-4C2AEEA04E4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CB0D5D9-15A6-40D8-9E3E-70857A9D32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A5510FA-02EE-400C-9D8D-6ABA1F85BC3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3B807EE-D8BD-4211-8A9D-E8E12064A5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662</Words>
  <Characters>3779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</cp:revision>
  <cp:lastPrinted>1899-12-31T23:00:00Z</cp:lastPrinted>
  <dcterms:created xsi:type="dcterms:W3CDTF">2023-05-24T10:48:00Z</dcterms:created>
  <dcterms:modified xsi:type="dcterms:W3CDTF">2023-05-24T10:55:00Z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4715e94e-c736-48fa-9290-16710963d774</vt:lpwstr>
  </property>
</Properties>
</file>